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7CC1EEEA" w:rsidR="001E41F3" w:rsidRDefault="001E41F3">
      <w:pPr>
        <w:pStyle w:val="CRCoverPage"/>
        <w:tabs>
          <w:tab w:val="right" w:pos="9639"/>
        </w:tabs>
        <w:spacing w:after="0"/>
        <w:rPr>
          <w:b/>
          <w:i/>
          <w:noProof/>
          <w:sz w:val="28"/>
        </w:rPr>
      </w:pPr>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F46A65">
        <w:rPr>
          <w:b/>
          <w:noProof/>
          <w:sz w:val="24"/>
        </w:rPr>
        <w:t>109</w:t>
      </w:r>
      <w:r w:rsidR="008806D0">
        <w:rPr>
          <w:b/>
          <w:noProof/>
          <w:sz w:val="24"/>
        </w:rPr>
        <w:t>-e</w:t>
      </w:r>
      <w:r>
        <w:rPr>
          <w:b/>
          <w:i/>
          <w:noProof/>
          <w:sz w:val="28"/>
        </w:rPr>
        <w:tab/>
      </w:r>
      <w:r w:rsidR="00431FDF">
        <w:rPr>
          <w:b/>
          <w:i/>
          <w:noProof/>
          <w:sz w:val="28"/>
        </w:rPr>
        <w:fldChar w:fldCharType="begin"/>
      </w:r>
      <w:r w:rsidR="00431FDF">
        <w:rPr>
          <w:b/>
          <w:i/>
          <w:noProof/>
          <w:sz w:val="28"/>
        </w:rPr>
        <w:instrText xml:space="preserve"> DOCPROPERTY  Tdoc#  \* MERGEFORMAT </w:instrText>
      </w:r>
      <w:r w:rsidR="00431FDF">
        <w:rPr>
          <w:b/>
          <w:i/>
          <w:noProof/>
          <w:sz w:val="28"/>
        </w:rPr>
        <w:fldChar w:fldCharType="separate"/>
      </w:r>
      <w:r w:rsidR="008806D0">
        <w:rPr>
          <w:b/>
          <w:i/>
          <w:noProof/>
          <w:sz w:val="28"/>
        </w:rPr>
        <w:t>R2-2000638</w:t>
      </w:r>
      <w:r w:rsidR="00431FDF">
        <w:rPr>
          <w:b/>
          <w:i/>
          <w:noProof/>
          <w:sz w:val="28"/>
        </w:rPr>
        <w:fldChar w:fldCharType="end"/>
      </w:r>
    </w:p>
    <w:p w14:paraId="3FC2072F" w14:textId="12D7EE12" w:rsidR="001E41F3" w:rsidRDefault="002460AD" w:rsidP="005E2C44">
      <w:pPr>
        <w:pStyle w:val="CRCoverPage"/>
        <w:outlineLvl w:val="0"/>
        <w:rPr>
          <w:b/>
          <w:noProof/>
          <w:sz w:val="24"/>
        </w:rPr>
      </w:pPr>
      <w:r>
        <w:rPr>
          <w:b/>
          <w:noProof/>
          <w:sz w:val="24"/>
        </w:rPr>
        <w:t>El</w:t>
      </w:r>
      <w:r w:rsidR="008806D0">
        <w:rPr>
          <w:b/>
          <w:noProof/>
          <w:sz w:val="24"/>
        </w:rPr>
        <w:t>ectronic meeting,</w:t>
      </w:r>
      <w:r>
        <w:rPr>
          <w:b/>
          <w:noProof/>
          <w:sz w:val="24"/>
        </w:rPr>
        <w:t xml:space="preserve"> 24</w:t>
      </w:r>
      <w:r w:rsidRPr="00D2735F">
        <w:rPr>
          <w:b/>
          <w:noProof/>
          <w:sz w:val="24"/>
          <w:vertAlign w:val="superscript"/>
        </w:rPr>
        <w:t>th</w:t>
      </w:r>
      <w:r>
        <w:rPr>
          <w:b/>
          <w:noProof/>
          <w:sz w:val="24"/>
        </w:rPr>
        <w:t xml:space="preserve"> February – 06</w:t>
      </w:r>
      <w:r w:rsidRPr="00D2735F">
        <w:rPr>
          <w:b/>
          <w:noProof/>
          <w:sz w:val="24"/>
          <w:vertAlign w:val="superscript"/>
        </w:rPr>
        <w:t>th</w:t>
      </w:r>
      <w:r>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790CC2F4" w:rsidR="001E41F3" w:rsidRPr="00410371" w:rsidRDefault="008806D0" w:rsidP="00547111">
            <w:pPr>
              <w:pStyle w:val="CRCoverPage"/>
              <w:spacing w:after="0"/>
              <w:rPr>
                <w:noProof/>
              </w:rPr>
            </w:pPr>
            <w:r>
              <w:rPr>
                <w:b/>
                <w:noProof/>
                <w:sz w:val="28"/>
              </w:rPr>
              <w:t>0779</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77777777" w:rsidR="001E41F3" w:rsidRPr="00410371" w:rsidRDefault="00F46A65" w:rsidP="00E13F3D">
            <w:pPr>
              <w:pStyle w:val="CRCoverPage"/>
              <w:spacing w:after="0"/>
              <w:jc w:val="center"/>
              <w:rPr>
                <w:b/>
                <w:noProof/>
              </w:rPr>
            </w:pPr>
            <w:r>
              <w:rPr>
                <w:b/>
                <w:noProof/>
                <w:sz w:val="28"/>
              </w:rPr>
              <w:t>-</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22E0A799" w:rsidR="001E41F3" w:rsidRPr="00410371" w:rsidRDefault="00776E13">
            <w:pPr>
              <w:pStyle w:val="CRCoverPage"/>
              <w:spacing w:after="0"/>
              <w:jc w:val="center"/>
              <w:rPr>
                <w:noProof/>
                <w:sz w:val="28"/>
              </w:rPr>
            </w:pPr>
            <w:r>
              <w:rPr>
                <w:b/>
                <w:noProof/>
                <w:sz w:val="28"/>
              </w:rPr>
              <w:t>15.5</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60176835" w:rsidR="00F25D98" w:rsidRDefault="002460AD"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77777777" w:rsidR="001E41F3" w:rsidRDefault="00431FDF" w:rsidP="00F46A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6A65">
              <w:rPr>
                <w:noProof/>
              </w:rPr>
              <w:t>2020-02-13</w:t>
            </w:r>
            <w:r>
              <w:rPr>
                <w:noProof/>
              </w:rPr>
              <w:fldChar w:fldCharType="end"/>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A138E" w14:textId="77777777" w:rsidR="001E41F3" w:rsidRDefault="006728CD" w:rsidP="006728CD">
            <w:pPr>
              <w:pStyle w:val="CRCoverPage"/>
              <w:spacing w:after="0"/>
              <w:ind w:left="100"/>
              <w:rPr>
                <w:noProof/>
              </w:rPr>
            </w:pPr>
            <w:r>
              <w:rPr>
                <w:noProof/>
              </w:rPr>
              <w:t xml:space="preserve">SA2 sent a LS (S2-2001578) indicating that SA2 has discussed the impact of WUS on the MME paging strategy </w:t>
            </w:r>
            <w:r w:rsidRPr="00745368">
              <w:t>and concluded that with some MME paging strategies, e.g. always paging a UE in the entire TA list, this may lead to increased power consumption for UEs using WUS</w:t>
            </w:r>
            <w:del w:id="3" w:author="Steven Wenham" w:date="2020-02-10T15:59:00Z">
              <w:r w:rsidDel="004F02B2">
                <w:delText>”</w:delText>
              </w:r>
            </w:del>
            <w:r>
              <w:t xml:space="preserve">. As a result, </w:t>
            </w:r>
            <w:r w:rsidRPr="00700E9B">
              <w:t xml:space="preserve">SA2 </w:t>
            </w:r>
            <w:r>
              <w:t xml:space="preserve">has </w:t>
            </w:r>
            <w:r w:rsidRPr="00700E9B">
              <w:t xml:space="preserve">approved </w:t>
            </w:r>
            <w:r>
              <w:t xml:space="preserve">a CR </w:t>
            </w:r>
            <w:r w:rsidRPr="00700E9B">
              <w:t>for the usage of WUS only in the cell in which the UE was released/suspended, therefore preventing waking UEs in other cells in case of paging escalation. If the UE is paged in another cell, then WUS is not used</w:t>
            </w:r>
            <w:r>
              <w:t>.</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639406E5" w:rsidR="00735E24" w:rsidRPr="00021B6E" w:rsidRDefault="00021B6E" w:rsidP="00021B6E">
            <w:pPr>
              <w:pStyle w:val="CRCoverPage"/>
              <w:spacing w:after="0"/>
              <w:ind w:left="100"/>
              <w:rPr>
                <w:rFonts w:eastAsiaTheme="minorEastAsia"/>
                <w:noProof/>
              </w:rPr>
            </w:pPr>
            <w:r w:rsidRPr="00021B6E">
              <w:rPr>
                <w:rFonts w:eastAsiaTheme="minorEastAsia"/>
                <w:noProof/>
              </w:rPr>
              <w:t xml:space="preserve">Specify that </w:t>
            </w:r>
            <w:r>
              <w:rPr>
                <w:rFonts w:eastAsiaTheme="minorEastAsia"/>
                <w:noProof/>
              </w:rPr>
              <w:t xml:space="preserve">the UE monitors WUS camping only when in the cell it </w:t>
            </w:r>
            <w:r w:rsidR="00735E24" w:rsidRPr="00021B6E">
              <w:rPr>
                <w:rFonts w:eastAsiaTheme="minorEastAsia"/>
                <w:noProof/>
              </w:rPr>
              <w:t>was last connected to.</w:t>
            </w:r>
          </w:p>
          <w:p w14:paraId="1D627FA8" w14:textId="77777777" w:rsidR="00735E24" w:rsidRDefault="00735E24" w:rsidP="00B45F43">
            <w:pPr>
              <w:spacing w:after="0"/>
              <w:ind w:left="100"/>
              <w:rPr>
                <w:rFonts w:ascii="Arial" w:eastAsiaTheme="minorEastAsia" w:hAnsi="Arial"/>
                <w:b/>
                <w:noProof/>
                <w:u w:val="single"/>
              </w:rPr>
            </w:pPr>
          </w:p>
          <w:p w14:paraId="0CA98C2E" w14:textId="77777777" w:rsidR="00B45F43" w:rsidRPr="00BC341C" w:rsidRDefault="00B45F43" w:rsidP="00B45F43">
            <w:pPr>
              <w:spacing w:after="0"/>
              <w:ind w:left="100"/>
              <w:rPr>
                <w:rFonts w:ascii="Arial" w:eastAsiaTheme="minorEastAsia" w:hAnsi="Arial"/>
                <w:b/>
                <w:noProof/>
                <w:u w:val="single"/>
              </w:rPr>
            </w:pPr>
            <w:r w:rsidRPr="00BC341C">
              <w:rPr>
                <w:rFonts w:ascii="Arial" w:eastAsiaTheme="minorEastAsia" w:hAnsi="Arial"/>
                <w:b/>
                <w:noProof/>
                <w:u w:val="single"/>
              </w:rPr>
              <w:t>Impact analysis</w:t>
            </w:r>
          </w:p>
          <w:p w14:paraId="5F7366C6" w14:textId="77777777" w:rsidR="00B45F43" w:rsidRPr="00BC341C" w:rsidRDefault="00B45F43" w:rsidP="00B45F43">
            <w:pPr>
              <w:spacing w:after="0"/>
              <w:ind w:left="100"/>
              <w:rPr>
                <w:rFonts w:ascii="Arial" w:eastAsiaTheme="minorEastAsia" w:hAnsi="Arial"/>
                <w:noProof/>
              </w:rPr>
            </w:pPr>
          </w:p>
          <w:p w14:paraId="693AB540" w14:textId="77777777" w:rsidR="00B45F43" w:rsidRPr="00BC341C" w:rsidRDefault="00B45F43" w:rsidP="00B45F43">
            <w:pPr>
              <w:spacing w:after="0"/>
              <w:ind w:left="100"/>
              <w:rPr>
                <w:rFonts w:ascii="Arial" w:eastAsiaTheme="minorEastAsia" w:hAnsi="Arial"/>
                <w:noProof/>
                <w:u w:val="single"/>
              </w:rPr>
            </w:pPr>
            <w:r w:rsidRPr="00BC341C">
              <w:rPr>
                <w:rFonts w:ascii="Arial" w:eastAsiaTheme="minorEastAsia" w:hAnsi="Arial"/>
                <w:noProof/>
                <w:u w:val="single"/>
              </w:rPr>
              <w:t>Impacted functionality:</w:t>
            </w:r>
          </w:p>
          <w:p w14:paraId="0C48486C" w14:textId="781D3CF9" w:rsidR="00B45F43" w:rsidRDefault="00B45F43" w:rsidP="00B45F43">
            <w:pPr>
              <w:spacing w:after="0"/>
              <w:ind w:left="100"/>
              <w:rPr>
                <w:rFonts w:ascii="Arial" w:eastAsiaTheme="minorEastAsia" w:hAnsi="Arial"/>
                <w:noProof/>
              </w:rPr>
            </w:pPr>
            <w:r>
              <w:rPr>
                <w:rFonts w:ascii="Arial" w:eastAsiaTheme="minorEastAsia" w:hAnsi="Arial"/>
                <w:noProof/>
              </w:rPr>
              <w:t xml:space="preserve">Paging </w:t>
            </w:r>
            <w:r w:rsidR="00735E24">
              <w:rPr>
                <w:rFonts w:ascii="Arial" w:eastAsiaTheme="minorEastAsia" w:hAnsi="Arial"/>
                <w:noProof/>
              </w:rPr>
              <w:t>with Wake Up Signal</w:t>
            </w:r>
          </w:p>
          <w:p w14:paraId="4C0F077D" w14:textId="77777777" w:rsidR="00B45F43" w:rsidRPr="00BC341C" w:rsidRDefault="00B45F43" w:rsidP="00B45F43">
            <w:pPr>
              <w:spacing w:after="0"/>
              <w:ind w:left="100"/>
              <w:rPr>
                <w:rFonts w:ascii="Arial" w:eastAsiaTheme="minorEastAsia"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7EBB63B8" w:rsidR="001E41F3" w:rsidRDefault="00735E24" w:rsidP="00735E24">
            <w:pPr>
              <w:pStyle w:val="CRCoverPage"/>
              <w:spacing w:after="0"/>
              <w:ind w:left="100"/>
              <w:rPr>
                <w:noProof/>
              </w:rPr>
            </w:pPr>
            <w:r>
              <w:rPr>
                <w:noProof/>
              </w:rPr>
              <w:t>If the UE is implementing 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3AC858B" w:rsidR="00735E24" w:rsidRDefault="00735E24" w:rsidP="00735E24">
            <w:pPr>
              <w:pStyle w:val="CRCoverPage"/>
              <w:spacing w:after="0"/>
              <w:ind w:left="100"/>
              <w:rPr>
                <w:noProof/>
              </w:rPr>
            </w:pPr>
            <w:r>
              <w:rPr>
                <w:noProof/>
              </w:rPr>
              <w:t xml:space="preserve">The CR is </w:t>
            </w:r>
            <w:r w:rsidRPr="003B09E7">
              <w:rPr>
                <w:b/>
                <w:noProof/>
              </w:rPr>
              <w:t>not backward compatible</w:t>
            </w:r>
            <w:r w:rsidR="003B09E7">
              <w:rPr>
                <w:noProof/>
              </w:rPr>
              <w:t xml:space="preserve"> to </w:t>
            </w:r>
            <w:r w:rsidR="003B09E7">
              <w:rPr>
                <w:rFonts w:hint="eastAsia"/>
                <w:noProof/>
                <w:lang w:eastAsia="ja-JP"/>
              </w:rPr>
              <w:t xml:space="preserve">previous version of </w:t>
            </w:r>
            <w:r w:rsidR="003B09E7">
              <w:rPr>
                <w:noProof/>
                <w:lang w:eastAsia="ja-JP"/>
              </w:rPr>
              <w:t xml:space="preserve">the </w:t>
            </w:r>
            <w:r w:rsidR="003B09E7">
              <w:rPr>
                <w:rFonts w:hint="eastAsia"/>
                <w:noProof/>
                <w:lang w:eastAsia="ja-JP"/>
              </w:rPr>
              <w:t>specification.</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22758C0" w:rsidR="001E41F3" w:rsidRDefault="00735E24" w:rsidP="00735E24">
            <w:pPr>
              <w:pStyle w:val="CRCoverPage"/>
              <w:spacing w:after="0"/>
              <w:ind w:left="100"/>
              <w:rPr>
                <w:noProof/>
              </w:rPr>
            </w:pPr>
            <w:r>
              <w:rPr>
                <w:noProof/>
              </w:rPr>
              <w:t>Depending of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6671FD2C" w:rsidR="001E41F3" w:rsidRDefault="00776E13">
            <w:pPr>
              <w:pStyle w:val="CRCoverPage"/>
              <w:spacing w:after="0"/>
              <w:ind w:left="100"/>
              <w:rPr>
                <w:noProof/>
              </w:rPr>
            </w:pPr>
            <w:r>
              <w:rPr>
                <w:noProof/>
              </w:rPr>
              <w:t>7.4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98C9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7802EDF0" w:rsidR="001E41F3" w:rsidRDefault="002460AD">
            <w:pPr>
              <w:pStyle w:val="CRCoverPage"/>
              <w:spacing w:after="0"/>
              <w:jc w:val="center"/>
              <w:rPr>
                <w:b/>
                <w:caps/>
                <w:noProof/>
              </w:rPr>
            </w:pPr>
            <w:r>
              <w:rPr>
                <w:b/>
                <w:caps/>
                <w:noProof/>
              </w:rPr>
              <w:t>X</w:t>
            </w: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77777777" w:rsidR="002374FB" w:rsidRDefault="002374FB" w:rsidP="006728CD">
            <w:pPr>
              <w:pStyle w:val="CRCoverPage"/>
              <w:spacing w:after="0"/>
              <w:ind w:left="99"/>
              <w:rPr>
                <w:noProof/>
              </w:rPr>
            </w:pPr>
            <w:r>
              <w:rPr>
                <w:noProof/>
              </w:rPr>
              <w:t>TS 23.401 CR 3582</w:t>
            </w:r>
          </w:p>
          <w:p w14:paraId="6618FA27" w14:textId="236F0800" w:rsidR="001E41F3" w:rsidRDefault="002374FB" w:rsidP="006728CD">
            <w:pPr>
              <w:pStyle w:val="CRCoverPage"/>
              <w:spacing w:after="0"/>
              <w:ind w:left="99"/>
              <w:rPr>
                <w:noProof/>
              </w:rPr>
            </w:pPr>
            <w:r>
              <w:rPr>
                <w:noProof/>
              </w:rPr>
              <w:t>TS</w:t>
            </w:r>
            <w:r w:rsidR="006728CD">
              <w:rPr>
                <w:noProof/>
              </w:rPr>
              <w:t xml:space="preserve"> 36.3</w:t>
            </w:r>
            <w:r w:rsidR="008806D0">
              <w:rPr>
                <w:noProof/>
              </w:rPr>
              <w:t>00</w:t>
            </w:r>
            <w:r w:rsidR="006728CD">
              <w:rPr>
                <w:noProof/>
              </w:rPr>
              <w:t xml:space="preserve"> </w:t>
            </w:r>
            <w:r w:rsidR="00145D43">
              <w:rPr>
                <w:noProof/>
              </w:rPr>
              <w:t xml:space="preserve">CR </w:t>
            </w:r>
            <w:r w:rsidR="008806D0">
              <w:rPr>
                <w:noProof/>
              </w:rPr>
              <w:t>1264</w:t>
            </w:r>
          </w:p>
          <w:p w14:paraId="67419623" w14:textId="77777777" w:rsidR="002374FB" w:rsidRDefault="002374FB" w:rsidP="006728CD">
            <w:pPr>
              <w:pStyle w:val="CRCoverPage"/>
              <w:spacing w:after="0"/>
              <w:ind w:left="99"/>
              <w:rPr>
                <w:noProof/>
              </w:rPr>
            </w:pPr>
            <w:r>
              <w:rPr>
                <w:noProof/>
              </w:rPr>
              <w:t>TS 36.413 CR XXXX</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790106CF" w:rsidR="001E41F3" w:rsidRDefault="002460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77777777" w:rsidR="001E41F3" w:rsidRDefault="001E41F3">
            <w:pPr>
              <w:pStyle w:val="CRCoverPage"/>
              <w:spacing w:after="0"/>
              <w:jc w:val="center"/>
              <w:rPr>
                <w:b/>
                <w:caps/>
                <w:noProof/>
              </w:rPr>
            </w:pP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376F1907" w:rsidR="001E41F3" w:rsidRDefault="002460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77777777" w:rsidR="001E41F3" w:rsidRDefault="001E41F3">
            <w:pPr>
              <w:pStyle w:val="CRCoverPage"/>
              <w:spacing w:after="0"/>
              <w:jc w:val="center"/>
              <w:rPr>
                <w:b/>
                <w:caps/>
                <w:noProof/>
              </w:rPr>
            </w:pP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77777777" w:rsidR="008863B9" w:rsidRDefault="008863B9">
            <w:pPr>
              <w:pStyle w:val="CRCoverPage"/>
              <w:spacing w:after="0"/>
              <w:ind w:left="100"/>
              <w:rPr>
                <w:noProof/>
              </w:rPr>
            </w:pP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D07829" w14:textId="77777777" w:rsidR="00776E13" w:rsidRPr="00352D7A" w:rsidRDefault="00776E13" w:rsidP="00776E13">
      <w:pPr>
        <w:pStyle w:val="Heading2"/>
        <w:rPr>
          <w:noProof/>
          <w:lang w:eastAsia="ja-JP"/>
        </w:rPr>
      </w:pPr>
      <w:bookmarkStart w:id="4" w:name="_Toc29237944"/>
      <w:r w:rsidRPr="00352D7A">
        <w:rPr>
          <w:noProof/>
          <w:lang w:eastAsia="ja-JP"/>
        </w:rPr>
        <w:lastRenderedPageBreak/>
        <w:t>7.4</w:t>
      </w:r>
      <w:r w:rsidRPr="00352D7A">
        <w:rPr>
          <w:noProof/>
          <w:lang w:eastAsia="ja-JP"/>
        </w:rPr>
        <w:tab/>
        <w:t>Paging with Wake Up Signal</w:t>
      </w:r>
      <w:bookmarkEnd w:id="4"/>
    </w:p>
    <w:p w14:paraId="229E946A" w14:textId="71F90666" w:rsidR="00776E13" w:rsidRPr="00352D7A" w:rsidRDefault="00776E13" w:rsidP="00776E13">
      <w:pPr>
        <w:rPr>
          <w:noProof/>
          <w:lang w:eastAsia="ja-JP"/>
        </w:rPr>
      </w:pPr>
      <w:r w:rsidRPr="00352D7A">
        <w:rPr>
          <w:noProof/>
          <w:lang w:eastAsia="ja-JP"/>
        </w:rPr>
        <w:t xml:space="preserve">When the UE supports WUS </w:t>
      </w:r>
      <w:ins w:id="5" w:author="Huawei" w:date="2020-01-27T11:53:00Z">
        <w:r>
          <w:rPr>
            <w:noProof/>
            <w:lang w:eastAsia="ja-JP"/>
          </w:rPr>
          <w:t xml:space="preserve">and is camping on the cell where it was released </w:t>
        </w:r>
      </w:ins>
      <w:r w:rsidRPr="00352D7A">
        <w:rPr>
          <w:noProof/>
          <w:lang w:eastAsia="ja-JP"/>
        </w:rPr>
        <w:t xml:space="preserve">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352D7A">
        <w:rPr>
          <w:i/>
          <w:noProof/>
          <w:lang w:eastAsia="ja-JP"/>
        </w:rPr>
        <w:t>numPOs</w:t>
      </w:r>
      <w:r w:rsidRPr="00352D7A">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38B05FFB" w14:textId="77777777" w:rsidR="00776E13" w:rsidRPr="00352D7A" w:rsidRDefault="00776E13" w:rsidP="00776E13">
      <w:pPr>
        <w:pStyle w:val="B1"/>
        <w:rPr>
          <w:noProof/>
          <w:lang w:eastAsia="ja-JP"/>
        </w:rPr>
      </w:pPr>
      <w:r w:rsidRPr="00352D7A">
        <w:rPr>
          <w:noProof/>
          <w:lang w:eastAsia="ja-JP"/>
        </w:rPr>
        <w:t>-</w:t>
      </w:r>
      <w:r w:rsidRPr="00352D7A">
        <w:rPr>
          <w:noProof/>
          <w:lang w:eastAsia="ja-JP"/>
        </w:rPr>
        <w:tab/>
      </w:r>
      <w:r w:rsidRPr="00352D7A">
        <w:rPr>
          <w:i/>
          <w:noProof/>
          <w:lang w:eastAsia="ja-JP"/>
        </w:rPr>
        <w:t>numPOs</w:t>
      </w:r>
      <w:r w:rsidRPr="00352D7A">
        <w:rPr>
          <w:noProof/>
          <w:lang w:eastAsia="ja-JP"/>
        </w:rPr>
        <w:t xml:space="preserve"> = Number of consecutive Paging Occasions (PO) mapped to one WUS provided in system information where (</w:t>
      </w:r>
      <w:r w:rsidRPr="00352D7A">
        <w:rPr>
          <w:i/>
          <w:noProof/>
          <w:lang w:eastAsia="ja-JP"/>
        </w:rPr>
        <w:t>numPOs</w:t>
      </w:r>
      <w:r w:rsidRPr="00352D7A">
        <w:rPr>
          <w:noProof/>
          <w:lang w:eastAsia="ja-JP"/>
        </w:rPr>
        <w:t>≥1).</w:t>
      </w:r>
    </w:p>
    <w:p w14:paraId="615EDFDF" w14:textId="77777777" w:rsidR="00776E13" w:rsidRPr="00352D7A" w:rsidRDefault="00776E13" w:rsidP="00776E13">
      <w:r w:rsidRPr="00352D7A">
        <w:rPr>
          <w:noProof/>
          <w:lang w:eastAsia="ja-JP"/>
        </w:rPr>
        <w:t xml:space="preserve">The WUS configuration, provided in system information, includes time-offset between end of WUS and start of the first PO of the </w:t>
      </w:r>
      <w:r w:rsidRPr="00352D7A">
        <w:rPr>
          <w:i/>
          <w:noProof/>
          <w:lang w:eastAsia="ja-JP"/>
        </w:rPr>
        <w:t>numPOs</w:t>
      </w:r>
      <w:r w:rsidRPr="00352D7A">
        <w:rPr>
          <w:noProof/>
          <w:lang w:eastAsia="ja-JP"/>
        </w:rPr>
        <w:t xml:space="preserve"> POs UE is required to monitor. The timeoffset in subframes, used to calculate the start of a subframe </w:t>
      </w:r>
      <w:r w:rsidRPr="00352D7A">
        <w:rPr>
          <w:i/>
        </w:rPr>
        <w:t>g</w:t>
      </w:r>
      <w:r w:rsidRPr="00352D7A">
        <w:t>0 (see TS 36.213 [6]), is defined as follows:</w:t>
      </w:r>
    </w:p>
    <w:p w14:paraId="0FBF56FD" w14:textId="77777777" w:rsidR="00776E13" w:rsidRPr="00352D7A" w:rsidRDefault="00776E13" w:rsidP="00776E13">
      <w:pPr>
        <w:pStyle w:val="B1"/>
      </w:pPr>
      <w:r w:rsidRPr="00352D7A">
        <w:t>-</w:t>
      </w:r>
      <w:r w:rsidRPr="00352D7A">
        <w:tab/>
        <w:t xml:space="preserve">for UE using DRX, it is the signalled </w:t>
      </w:r>
      <w:r w:rsidRPr="00352D7A">
        <w:rPr>
          <w:i/>
        </w:rPr>
        <w:t>timeoffsetDRX</w:t>
      </w:r>
      <w:r w:rsidRPr="00352D7A">
        <w:t>;</w:t>
      </w:r>
    </w:p>
    <w:p w14:paraId="3A78EDBE" w14:textId="77777777" w:rsidR="00776E13" w:rsidRPr="00352D7A" w:rsidRDefault="00776E13" w:rsidP="00776E13">
      <w:pPr>
        <w:pStyle w:val="B1"/>
      </w:pPr>
      <w:r w:rsidRPr="00352D7A">
        <w:t>-</w:t>
      </w:r>
      <w:r w:rsidRPr="00352D7A">
        <w:tab/>
        <w:t xml:space="preserve">for UE using eDRX, it is the signalled </w:t>
      </w:r>
      <w:r w:rsidRPr="00352D7A">
        <w:rPr>
          <w:i/>
        </w:rPr>
        <w:t>timeoffset-eDRX-Short</w:t>
      </w:r>
      <w:r w:rsidRPr="00352D7A">
        <w:t xml:space="preserve"> if </w:t>
      </w:r>
      <w:r w:rsidRPr="00352D7A">
        <w:rPr>
          <w:i/>
        </w:rPr>
        <w:t xml:space="preserve">timeoffset-eDRX-Long </w:t>
      </w:r>
      <w:r w:rsidRPr="00352D7A">
        <w:t>is not broadcasted;</w:t>
      </w:r>
    </w:p>
    <w:p w14:paraId="4C4576F4" w14:textId="77777777" w:rsidR="00776E13" w:rsidRPr="00352D7A" w:rsidRDefault="00776E13" w:rsidP="00776E13">
      <w:pPr>
        <w:pStyle w:val="B1"/>
      </w:pPr>
      <w:r w:rsidRPr="00352D7A">
        <w:t>-</w:t>
      </w:r>
      <w:r w:rsidRPr="00352D7A">
        <w:tab/>
        <w:t xml:space="preserve">for UE using eDRX, it is the value determined according to Table 7.4-1 if </w:t>
      </w:r>
      <w:r w:rsidRPr="00352D7A">
        <w:rPr>
          <w:i/>
        </w:rPr>
        <w:t xml:space="preserve">timeoffset-eDRX-Long </w:t>
      </w:r>
      <w:r w:rsidRPr="00352D7A">
        <w:t>is broadcasted</w:t>
      </w:r>
    </w:p>
    <w:p w14:paraId="1FF13BD2" w14:textId="77777777" w:rsidR="00776E13" w:rsidRPr="00352D7A" w:rsidRDefault="00776E13" w:rsidP="00776E13">
      <w:pPr>
        <w:pStyle w:val="TH"/>
      </w:pPr>
      <w:r w:rsidRPr="00352D7A">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776E13" w:rsidRPr="00352D7A" w14:paraId="4A83CBBC" w14:textId="77777777" w:rsidTr="009F6A43">
        <w:trPr>
          <w:jc w:val="center"/>
        </w:trPr>
        <w:tc>
          <w:tcPr>
            <w:tcW w:w="1529" w:type="dxa"/>
            <w:gridSpan w:val="2"/>
            <w:vMerge w:val="restart"/>
            <w:shd w:val="clear" w:color="auto" w:fill="auto"/>
          </w:tcPr>
          <w:p w14:paraId="04909E37" w14:textId="77777777" w:rsidR="00776E13" w:rsidRPr="00352D7A" w:rsidRDefault="00776E13" w:rsidP="009F6A43">
            <w:pPr>
              <w:pStyle w:val="TAH"/>
              <w:rPr>
                <w:rFonts w:cs="Arial"/>
                <w:szCs w:val="18"/>
              </w:rPr>
            </w:pPr>
          </w:p>
        </w:tc>
        <w:tc>
          <w:tcPr>
            <w:tcW w:w="4228" w:type="dxa"/>
            <w:gridSpan w:val="2"/>
            <w:shd w:val="clear" w:color="auto" w:fill="auto"/>
          </w:tcPr>
          <w:p w14:paraId="3B125CED" w14:textId="77777777" w:rsidR="00776E13" w:rsidRPr="00352D7A" w:rsidRDefault="00776E13" w:rsidP="009F6A43">
            <w:pPr>
              <w:pStyle w:val="TAH"/>
              <w:rPr>
                <w:rFonts w:cs="Arial"/>
                <w:b w:val="0"/>
                <w:szCs w:val="18"/>
              </w:rPr>
            </w:pPr>
            <w:r w:rsidRPr="00352D7A">
              <w:rPr>
                <w:i/>
              </w:rPr>
              <w:t>timeoffset-eDRX-Long</w:t>
            </w:r>
          </w:p>
        </w:tc>
      </w:tr>
      <w:tr w:rsidR="00776E13" w:rsidRPr="00352D7A" w14:paraId="513FEC7E" w14:textId="77777777" w:rsidTr="009F6A43">
        <w:trPr>
          <w:jc w:val="center"/>
        </w:trPr>
        <w:tc>
          <w:tcPr>
            <w:tcW w:w="1529" w:type="dxa"/>
            <w:gridSpan w:val="2"/>
            <w:vMerge/>
            <w:shd w:val="clear" w:color="auto" w:fill="auto"/>
          </w:tcPr>
          <w:p w14:paraId="3D2BCAC2" w14:textId="77777777" w:rsidR="00776E13" w:rsidRPr="00352D7A" w:rsidRDefault="00776E13" w:rsidP="009F6A43">
            <w:pPr>
              <w:pStyle w:val="TAH"/>
              <w:rPr>
                <w:rFonts w:cs="Arial"/>
                <w:szCs w:val="18"/>
              </w:rPr>
            </w:pPr>
          </w:p>
        </w:tc>
        <w:tc>
          <w:tcPr>
            <w:tcW w:w="2102" w:type="dxa"/>
            <w:shd w:val="clear" w:color="auto" w:fill="auto"/>
          </w:tcPr>
          <w:p w14:paraId="540E37B0" w14:textId="77777777" w:rsidR="00776E13" w:rsidRPr="00352D7A" w:rsidRDefault="00776E13" w:rsidP="009F6A43">
            <w:pPr>
              <w:pStyle w:val="TAH"/>
              <w:rPr>
                <w:rFonts w:cs="Arial"/>
                <w:b w:val="0"/>
                <w:i/>
                <w:szCs w:val="18"/>
              </w:rPr>
            </w:pPr>
            <w:r w:rsidRPr="00352D7A">
              <w:rPr>
                <w:i/>
              </w:rPr>
              <w:t>1000ms</w:t>
            </w:r>
          </w:p>
        </w:tc>
        <w:tc>
          <w:tcPr>
            <w:tcW w:w="2126" w:type="dxa"/>
            <w:shd w:val="clear" w:color="auto" w:fill="auto"/>
          </w:tcPr>
          <w:p w14:paraId="407B3228" w14:textId="77777777" w:rsidR="00776E13" w:rsidRPr="00352D7A" w:rsidRDefault="00776E13" w:rsidP="009F6A43">
            <w:pPr>
              <w:pStyle w:val="TAH"/>
              <w:rPr>
                <w:rFonts w:cs="Arial"/>
                <w:i/>
                <w:szCs w:val="18"/>
              </w:rPr>
            </w:pPr>
            <w:r w:rsidRPr="00352D7A">
              <w:rPr>
                <w:rFonts w:cs="Arial"/>
                <w:i/>
                <w:szCs w:val="18"/>
              </w:rPr>
              <w:t>2000ms</w:t>
            </w:r>
          </w:p>
        </w:tc>
      </w:tr>
      <w:tr w:rsidR="00776E13" w:rsidRPr="00352D7A" w14:paraId="3E499A46" w14:textId="77777777" w:rsidTr="009F6A43">
        <w:trPr>
          <w:cantSplit/>
          <w:trHeight w:val="624"/>
          <w:jc w:val="center"/>
        </w:trPr>
        <w:tc>
          <w:tcPr>
            <w:tcW w:w="652" w:type="dxa"/>
            <w:vMerge w:val="restart"/>
            <w:shd w:val="clear" w:color="auto" w:fill="auto"/>
            <w:textDirection w:val="btLr"/>
            <w:vAlign w:val="center"/>
          </w:tcPr>
          <w:p w14:paraId="1C606DF3" w14:textId="77777777" w:rsidR="00776E13" w:rsidRPr="00352D7A" w:rsidRDefault="00776E13" w:rsidP="009F6A43">
            <w:pPr>
              <w:pStyle w:val="TAL"/>
              <w:jc w:val="center"/>
              <w:rPr>
                <w:rFonts w:cs="Arial"/>
                <w:szCs w:val="18"/>
              </w:rPr>
            </w:pPr>
            <w:r w:rsidRPr="00352D7A">
              <w:rPr>
                <w:i/>
              </w:rPr>
              <w:t>UE Reported wakeUpSignalMinGap-eDRX</w:t>
            </w:r>
          </w:p>
        </w:tc>
        <w:tc>
          <w:tcPr>
            <w:tcW w:w="877" w:type="dxa"/>
            <w:shd w:val="clear" w:color="auto" w:fill="auto"/>
            <w:vAlign w:val="center"/>
          </w:tcPr>
          <w:p w14:paraId="3A66C464" w14:textId="77777777" w:rsidR="00776E13" w:rsidRPr="00352D7A" w:rsidRDefault="00776E13" w:rsidP="009F6A43">
            <w:pPr>
              <w:pStyle w:val="TAL"/>
              <w:rPr>
                <w:rFonts w:cs="Arial"/>
                <w:b/>
                <w:i/>
                <w:szCs w:val="18"/>
              </w:rPr>
            </w:pPr>
            <w:r w:rsidRPr="00352D7A">
              <w:rPr>
                <w:rFonts w:cs="Arial"/>
                <w:b/>
                <w:i/>
                <w:szCs w:val="18"/>
              </w:rPr>
              <w:t>40ms or not reported</w:t>
            </w:r>
          </w:p>
        </w:tc>
        <w:tc>
          <w:tcPr>
            <w:tcW w:w="2102" w:type="dxa"/>
            <w:shd w:val="clear" w:color="auto" w:fill="auto"/>
            <w:vAlign w:val="center"/>
          </w:tcPr>
          <w:p w14:paraId="13890440" w14:textId="77777777" w:rsidR="00776E13" w:rsidRPr="00352D7A" w:rsidRDefault="00776E13" w:rsidP="009F6A43">
            <w:pPr>
              <w:pStyle w:val="TAL"/>
              <w:rPr>
                <w:rFonts w:cs="Arial"/>
                <w:szCs w:val="18"/>
              </w:rPr>
            </w:pPr>
            <w:r w:rsidRPr="00352D7A">
              <w:rPr>
                <w:i/>
              </w:rPr>
              <w:t>timeoffset-eDRX-Short</w:t>
            </w:r>
          </w:p>
        </w:tc>
        <w:tc>
          <w:tcPr>
            <w:tcW w:w="2126" w:type="dxa"/>
            <w:shd w:val="clear" w:color="auto" w:fill="auto"/>
            <w:vAlign w:val="center"/>
          </w:tcPr>
          <w:p w14:paraId="0A74CF83" w14:textId="77777777" w:rsidR="00776E13" w:rsidRPr="00352D7A" w:rsidRDefault="00776E13" w:rsidP="009F6A43">
            <w:pPr>
              <w:pStyle w:val="TAL"/>
              <w:rPr>
                <w:rFonts w:cs="Arial"/>
                <w:szCs w:val="18"/>
              </w:rPr>
            </w:pPr>
            <w:r w:rsidRPr="00352D7A">
              <w:rPr>
                <w:i/>
              </w:rPr>
              <w:t>timeoffset-eDRX-Short</w:t>
            </w:r>
          </w:p>
        </w:tc>
      </w:tr>
      <w:tr w:rsidR="00776E13" w:rsidRPr="00352D7A" w14:paraId="0CFAEB03" w14:textId="77777777" w:rsidTr="009F6A43">
        <w:trPr>
          <w:cantSplit/>
          <w:trHeight w:val="624"/>
          <w:jc w:val="center"/>
        </w:trPr>
        <w:tc>
          <w:tcPr>
            <w:tcW w:w="652" w:type="dxa"/>
            <w:vMerge/>
            <w:shd w:val="clear" w:color="auto" w:fill="auto"/>
          </w:tcPr>
          <w:p w14:paraId="28B0466C" w14:textId="77777777" w:rsidR="00776E13" w:rsidRPr="00352D7A" w:rsidRDefault="00776E13" w:rsidP="009F6A43">
            <w:pPr>
              <w:pStyle w:val="TAL"/>
              <w:rPr>
                <w:rFonts w:cs="Arial"/>
                <w:szCs w:val="18"/>
              </w:rPr>
            </w:pPr>
          </w:p>
        </w:tc>
        <w:tc>
          <w:tcPr>
            <w:tcW w:w="877" w:type="dxa"/>
            <w:shd w:val="clear" w:color="auto" w:fill="auto"/>
            <w:vAlign w:val="center"/>
          </w:tcPr>
          <w:p w14:paraId="0D8A72A8" w14:textId="77777777" w:rsidR="00776E13" w:rsidRPr="00352D7A" w:rsidRDefault="00776E13" w:rsidP="009F6A43">
            <w:pPr>
              <w:pStyle w:val="TAL"/>
              <w:rPr>
                <w:rFonts w:cs="Arial"/>
                <w:b/>
                <w:i/>
                <w:szCs w:val="18"/>
              </w:rPr>
            </w:pPr>
            <w:r w:rsidRPr="00352D7A">
              <w:rPr>
                <w:rFonts w:cs="Arial"/>
                <w:b/>
                <w:i/>
                <w:szCs w:val="18"/>
              </w:rPr>
              <w:t>240ms</w:t>
            </w:r>
          </w:p>
        </w:tc>
        <w:tc>
          <w:tcPr>
            <w:tcW w:w="2102" w:type="dxa"/>
            <w:shd w:val="clear" w:color="auto" w:fill="auto"/>
            <w:vAlign w:val="center"/>
          </w:tcPr>
          <w:p w14:paraId="135D4D35" w14:textId="77777777" w:rsidR="00776E13" w:rsidRPr="00352D7A" w:rsidRDefault="00776E13" w:rsidP="009F6A43">
            <w:pPr>
              <w:pStyle w:val="TAL"/>
              <w:rPr>
                <w:rFonts w:cs="Arial"/>
                <w:szCs w:val="18"/>
              </w:rPr>
            </w:pPr>
            <w:r w:rsidRPr="00352D7A">
              <w:rPr>
                <w:i/>
              </w:rPr>
              <w:t>timeoffset-eDRX-Short</w:t>
            </w:r>
          </w:p>
        </w:tc>
        <w:tc>
          <w:tcPr>
            <w:tcW w:w="2126" w:type="dxa"/>
            <w:shd w:val="clear" w:color="auto" w:fill="auto"/>
            <w:vAlign w:val="center"/>
          </w:tcPr>
          <w:p w14:paraId="7D67AA3D" w14:textId="77777777" w:rsidR="00776E13" w:rsidRPr="00352D7A" w:rsidRDefault="00776E13" w:rsidP="009F6A43">
            <w:pPr>
              <w:pStyle w:val="TAL"/>
              <w:rPr>
                <w:rFonts w:cs="Arial"/>
                <w:szCs w:val="18"/>
              </w:rPr>
            </w:pPr>
            <w:r w:rsidRPr="00352D7A">
              <w:rPr>
                <w:i/>
              </w:rPr>
              <w:t>timeoffset-eDRX-Short</w:t>
            </w:r>
          </w:p>
        </w:tc>
      </w:tr>
      <w:tr w:rsidR="00776E13" w:rsidRPr="00352D7A" w14:paraId="626A90AB" w14:textId="77777777" w:rsidTr="009F6A43">
        <w:trPr>
          <w:cantSplit/>
          <w:trHeight w:val="624"/>
          <w:jc w:val="center"/>
        </w:trPr>
        <w:tc>
          <w:tcPr>
            <w:tcW w:w="652" w:type="dxa"/>
            <w:vMerge/>
            <w:shd w:val="clear" w:color="auto" w:fill="auto"/>
          </w:tcPr>
          <w:p w14:paraId="11168784" w14:textId="77777777" w:rsidR="00776E13" w:rsidRPr="00352D7A" w:rsidRDefault="00776E13" w:rsidP="009F6A43">
            <w:pPr>
              <w:pStyle w:val="TAL"/>
              <w:rPr>
                <w:rFonts w:cs="Arial"/>
                <w:szCs w:val="18"/>
              </w:rPr>
            </w:pPr>
          </w:p>
        </w:tc>
        <w:tc>
          <w:tcPr>
            <w:tcW w:w="877" w:type="dxa"/>
            <w:shd w:val="clear" w:color="auto" w:fill="auto"/>
            <w:vAlign w:val="center"/>
          </w:tcPr>
          <w:p w14:paraId="285999FD" w14:textId="77777777" w:rsidR="00776E13" w:rsidRPr="00352D7A" w:rsidRDefault="00776E13" w:rsidP="009F6A43">
            <w:pPr>
              <w:pStyle w:val="TAL"/>
              <w:rPr>
                <w:rFonts w:cs="Arial"/>
                <w:b/>
                <w:i/>
                <w:szCs w:val="18"/>
              </w:rPr>
            </w:pPr>
            <w:r w:rsidRPr="00352D7A">
              <w:rPr>
                <w:rFonts w:cs="Arial"/>
                <w:b/>
                <w:i/>
                <w:szCs w:val="18"/>
              </w:rPr>
              <w:t>1000ms</w:t>
            </w:r>
          </w:p>
        </w:tc>
        <w:tc>
          <w:tcPr>
            <w:tcW w:w="2102" w:type="dxa"/>
            <w:shd w:val="clear" w:color="auto" w:fill="auto"/>
            <w:vAlign w:val="center"/>
          </w:tcPr>
          <w:p w14:paraId="107539E2" w14:textId="77777777" w:rsidR="00776E13" w:rsidRPr="00352D7A" w:rsidRDefault="00776E13" w:rsidP="009F6A43">
            <w:pPr>
              <w:pStyle w:val="TAL"/>
              <w:rPr>
                <w:rFonts w:cs="Arial"/>
                <w:szCs w:val="18"/>
              </w:rPr>
            </w:pPr>
            <w:r w:rsidRPr="00352D7A">
              <w:rPr>
                <w:i/>
              </w:rPr>
              <w:t>timeoffset-eDRX-Long</w:t>
            </w:r>
          </w:p>
        </w:tc>
        <w:tc>
          <w:tcPr>
            <w:tcW w:w="2126" w:type="dxa"/>
            <w:shd w:val="clear" w:color="auto" w:fill="auto"/>
            <w:vAlign w:val="center"/>
          </w:tcPr>
          <w:p w14:paraId="7C3A44B3" w14:textId="77777777" w:rsidR="00776E13" w:rsidRPr="00352D7A" w:rsidRDefault="00776E13" w:rsidP="009F6A43">
            <w:pPr>
              <w:pStyle w:val="TAL"/>
              <w:rPr>
                <w:rFonts w:cs="Arial"/>
                <w:szCs w:val="18"/>
              </w:rPr>
            </w:pPr>
            <w:r w:rsidRPr="00352D7A">
              <w:rPr>
                <w:i/>
              </w:rPr>
              <w:t>timeoffset-eDRX-Long</w:t>
            </w:r>
          </w:p>
        </w:tc>
      </w:tr>
      <w:tr w:rsidR="00776E13" w:rsidRPr="00352D7A" w14:paraId="435A4035" w14:textId="77777777" w:rsidTr="009F6A43">
        <w:trPr>
          <w:cantSplit/>
          <w:trHeight w:val="624"/>
          <w:jc w:val="center"/>
        </w:trPr>
        <w:tc>
          <w:tcPr>
            <w:tcW w:w="652" w:type="dxa"/>
            <w:vMerge/>
            <w:shd w:val="clear" w:color="auto" w:fill="auto"/>
          </w:tcPr>
          <w:p w14:paraId="2D3CE3E3" w14:textId="77777777" w:rsidR="00776E13" w:rsidRPr="00352D7A" w:rsidRDefault="00776E13" w:rsidP="009F6A43">
            <w:pPr>
              <w:pStyle w:val="TAL"/>
              <w:rPr>
                <w:rFonts w:cs="Arial"/>
                <w:szCs w:val="18"/>
              </w:rPr>
            </w:pPr>
          </w:p>
        </w:tc>
        <w:tc>
          <w:tcPr>
            <w:tcW w:w="877" w:type="dxa"/>
            <w:shd w:val="clear" w:color="auto" w:fill="auto"/>
            <w:vAlign w:val="center"/>
          </w:tcPr>
          <w:p w14:paraId="13FF474C" w14:textId="77777777" w:rsidR="00776E13" w:rsidRPr="00352D7A" w:rsidRDefault="00776E13" w:rsidP="009F6A43">
            <w:pPr>
              <w:pStyle w:val="TAL"/>
              <w:rPr>
                <w:rFonts w:cs="Arial"/>
                <w:b/>
                <w:i/>
                <w:szCs w:val="18"/>
              </w:rPr>
            </w:pPr>
            <w:r w:rsidRPr="00352D7A">
              <w:rPr>
                <w:rFonts w:cs="Arial"/>
                <w:b/>
                <w:i/>
                <w:szCs w:val="18"/>
              </w:rPr>
              <w:t>2000ms</w:t>
            </w:r>
          </w:p>
        </w:tc>
        <w:tc>
          <w:tcPr>
            <w:tcW w:w="2102" w:type="dxa"/>
            <w:shd w:val="clear" w:color="auto" w:fill="auto"/>
            <w:vAlign w:val="center"/>
          </w:tcPr>
          <w:p w14:paraId="435EDB31" w14:textId="77777777" w:rsidR="00776E13" w:rsidRPr="00352D7A" w:rsidRDefault="00776E13" w:rsidP="009F6A43">
            <w:pPr>
              <w:pStyle w:val="TAL"/>
              <w:rPr>
                <w:rFonts w:cs="Arial"/>
                <w:szCs w:val="18"/>
              </w:rPr>
            </w:pPr>
            <w:r w:rsidRPr="00352D7A">
              <w:rPr>
                <w:i/>
              </w:rPr>
              <w:t>timeoffset-eDRX-Short</w:t>
            </w:r>
          </w:p>
        </w:tc>
        <w:tc>
          <w:tcPr>
            <w:tcW w:w="2126" w:type="dxa"/>
            <w:shd w:val="clear" w:color="auto" w:fill="auto"/>
            <w:vAlign w:val="center"/>
          </w:tcPr>
          <w:p w14:paraId="290BC390" w14:textId="77777777" w:rsidR="00776E13" w:rsidRPr="00352D7A" w:rsidRDefault="00776E13" w:rsidP="009F6A43">
            <w:pPr>
              <w:pStyle w:val="TAL"/>
              <w:rPr>
                <w:rFonts w:cs="Arial"/>
                <w:szCs w:val="18"/>
              </w:rPr>
            </w:pPr>
            <w:r w:rsidRPr="00352D7A">
              <w:rPr>
                <w:i/>
              </w:rPr>
              <w:t>timeoffset-eDRX-Long</w:t>
            </w:r>
          </w:p>
        </w:tc>
      </w:tr>
    </w:tbl>
    <w:p w14:paraId="785E035F" w14:textId="77777777" w:rsidR="00776E13" w:rsidRPr="00352D7A" w:rsidRDefault="00776E13" w:rsidP="00776E13">
      <w:pPr>
        <w:rPr>
          <w:noProof/>
          <w:lang w:eastAsia="ja-JP"/>
        </w:rPr>
      </w:pPr>
    </w:p>
    <w:p w14:paraId="49B456B6" w14:textId="77777777" w:rsidR="00776E13" w:rsidRPr="00352D7A" w:rsidRDefault="00776E13" w:rsidP="00776E13">
      <w:pPr>
        <w:rPr>
          <w:noProof/>
          <w:lang w:eastAsia="ja-JP"/>
        </w:rPr>
      </w:pPr>
      <w:r w:rsidRPr="00352D7A">
        <w:rPr>
          <w:noProof/>
          <w:lang w:eastAsia="ja-JP"/>
        </w:rPr>
        <w:t xml:space="preserve">The timeoffset is used to determine the actual subframe </w:t>
      </w:r>
      <w:r w:rsidRPr="00352D7A">
        <w:rPr>
          <w:i/>
        </w:rPr>
        <w:t>g</w:t>
      </w:r>
      <w:r w:rsidRPr="00352D7A">
        <w:t xml:space="preserve">0 </w:t>
      </w:r>
      <w:r w:rsidRPr="00352D7A">
        <w:rPr>
          <w:noProof/>
          <w:lang w:eastAsia="ja-JP"/>
        </w:rPr>
        <w:t>as follows (taking into consideration resultant SFN and/or H-SFN wrap-around of this computation):</w:t>
      </w:r>
    </w:p>
    <w:p w14:paraId="266F600E" w14:textId="77777777" w:rsidR="00776E13" w:rsidRPr="00352D7A" w:rsidRDefault="00776E13" w:rsidP="00776E13">
      <w:pPr>
        <w:pStyle w:val="B2"/>
        <w:rPr>
          <w:noProof/>
          <w:lang w:eastAsia="ja-JP"/>
        </w:rPr>
      </w:pPr>
      <w:r w:rsidRPr="00352D7A">
        <w:rPr>
          <w:i/>
        </w:rPr>
        <w:t>g</w:t>
      </w:r>
      <w:r w:rsidRPr="00352D7A">
        <w:t xml:space="preserve">0 </w:t>
      </w:r>
      <w:r w:rsidRPr="00352D7A">
        <w:rPr>
          <w:noProof/>
          <w:lang w:eastAsia="ja-JP"/>
        </w:rPr>
        <w:t>= PO – timeoffset, where PO is the Paging Occasion subframe as defined in subclause 7.1</w:t>
      </w:r>
    </w:p>
    <w:p w14:paraId="19C4CE0F" w14:textId="77777777" w:rsidR="00776E13" w:rsidRPr="00352D7A" w:rsidRDefault="00776E13" w:rsidP="00776E13">
      <w:r w:rsidRPr="00352D7A">
        <w:t xml:space="preserve">For UE using eDRX, the same timeoffset applies between the end of WUS and associated first PO of the </w:t>
      </w:r>
      <w:r w:rsidRPr="00352D7A">
        <w:rPr>
          <w:i/>
          <w:iCs/>
          <w:lang w:eastAsia="ja-JP"/>
        </w:rPr>
        <w:t xml:space="preserve">numPOs </w:t>
      </w:r>
      <w:r w:rsidRPr="00352D7A">
        <w:rPr>
          <w:iCs/>
          <w:lang w:eastAsia="ja-JP"/>
        </w:rPr>
        <w:t xml:space="preserve">POs </w:t>
      </w:r>
      <w:r w:rsidRPr="00352D7A">
        <w:rPr>
          <w:lang w:eastAsia="ja-JP"/>
        </w:rPr>
        <w:t>for all the WUS occurrences for a PTW</w:t>
      </w:r>
      <w:r w:rsidRPr="00352D7A">
        <w:t>.</w:t>
      </w:r>
    </w:p>
    <w:p w14:paraId="2E21C82D" w14:textId="77777777" w:rsidR="00776E13" w:rsidRPr="00352D7A" w:rsidRDefault="00776E13" w:rsidP="00776E13">
      <w:pPr>
        <w:rPr>
          <w:noProof/>
          <w:lang w:eastAsia="ja-JP"/>
        </w:rPr>
      </w:pPr>
      <w:r w:rsidRPr="00352D7A">
        <w:t>The timeoffset,</w:t>
      </w:r>
      <w:r w:rsidRPr="00352D7A">
        <w:rPr>
          <w:noProof/>
          <w:lang w:eastAsia="ja-JP"/>
        </w:rPr>
        <w:t xml:space="preserve"> </w:t>
      </w:r>
      <w:r w:rsidRPr="00352D7A">
        <w:rPr>
          <w:i/>
        </w:rPr>
        <w:t>g</w:t>
      </w:r>
      <w:r w:rsidRPr="00352D7A">
        <w:t>0, is used to calculate the start of the WUS as defined in TS 36.213 [6].</w:t>
      </w:r>
    </w:p>
    <w:p w14:paraId="2681567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E5121B" w14:textId="77777777" w:rsidR="0091375D" w:rsidRDefault="0091375D">
      <w:r>
        <w:separator/>
      </w:r>
    </w:p>
  </w:endnote>
  <w:endnote w:type="continuationSeparator" w:id="0">
    <w:p w14:paraId="49351090" w14:textId="77777777" w:rsidR="0091375D" w:rsidRDefault="00913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F8975" w14:textId="77777777" w:rsidR="0091375D" w:rsidRDefault="0091375D">
      <w:r>
        <w:separator/>
      </w:r>
    </w:p>
  </w:footnote>
  <w:footnote w:type="continuationSeparator" w:id="0">
    <w:p w14:paraId="69BADFE8" w14:textId="77777777" w:rsidR="0091375D" w:rsidRDefault="009137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teven Wenham">
    <w15:presenceInfo w15:providerId="None" w15:userId="Steven Wenha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A6394"/>
    <w:rsid w:val="000B7FED"/>
    <w:rsid w:val="000C038A"/>
    <w:rsid w:val="000C6598"/>
    <w:rsid w:val="00145D43"/>
    <w:rsid w:val="00192C46"/>
    <w:rsid w:val="001A08B3"/>
    <w:rsid w:val="001A7B60"/>
    <w:rsid w:val="001B52F0"/>
    <w:rsid w:val="001B69B8"/>
    <w:rsid w:val="001B7A65"/>
    <w:rsid w:val="001E41F3"/>
    <w:rsid w:val="002374FB"/>
    <w:rsid w:val="002460AD"/>
    <w:rsid w:val="0026004D"/>
    <w:rsid w:val="002640DD"/>
    <w:rsid w:val="00275D12"/>
    <w:rsid w:val="00284FEB"/>
    <w:rsid w:val="002860C4"/>
    <w:rsid w:val="002B5741"/>
    <w:rsid w:val="00305409"/>
    <w:rsid w:val="003311DC"/>
    <w:rsid w:val="003609EF"/>
    <w:rsid w:val="0036231A"/>
    <w:rsid w:val="00374DD4"/>
    <w:rsid w:val="003B09E7"/>
    <w:rsid w:val="003E1A36"/>
    <w:rsid w:val="00410371"/>
    <w:rsid w:val="004242F1"/>
    <w:rsid w:val="00431FDF"/>
    <w:rsid w:val="004B75B7"/>
    <w:rsid w:val="004F02B2"/>
    <w:rsid w:val="0051580D"/>
    <w:rsid w:val="00547111"/>
    <w:rsid w:val="00592D74"/>
    <w:rsid w:val="005E2C44"/>
    <w:rsid w:val="00621188"/>
    <w:rsid w:val="006257ED"/>
    <w:rsid w:val="006728CD"/>
    <w:rsid w:val="00695808"/>
    <w:rsid w:val="006B46FB"/>
    <w:rsid w:val="006E21FB"/>
    <w:rsid w:val="00735E24"/>
    <w:rsid w:val="00776E13"/>
    <w:rsid w:val="00792342"/>
    <w:rsid w:val="007977A8"/>
    <w:rsid w:val="007B512A"/>
    <w:rsid w:val="007C2097"/>
    <w:rsid w:val="007D6A07"/>
    <w:rsid w:val="007F7259"/>
    <w:rsid w:val="008040A8"/>
    <w:rsid w:val="008279FA"/>
    <w:rsid w:val="008626E7"/>
    <w:rsid w:val="00870EE7"/>
    <w:rsid w:val="008806D0"/>
    <w:rsid w:val="008863B9"/>
    <w:rsid w:val="008A45A6"/>
    <w:rsid w:val="008F686C"/>
    <w:rsid w:val="0091375D"/>
    <w:rsid w:val="009148DE"/>
    <w:rsid w:val="00941E30"/>
    <w:rsid w:val="009777D9"/>
    <w:rsid w:val="00991B88"/>
    <w:rsid w:val="009A5753"/>
    <w:rsid w:val="009A579D"/>
    <w:rsid w:val="009E3297"/>
    <w:rsid w:val="009F734F"/>
    <w:rsid w:val="00A20D08"/>
    <w:rsid w:val="00A246B6"/>
    <w:rsid w:val="00A47E70"/>
    <w:rsid w:val="00A50CF0"/>
    <w:rsid w:val="00A7671C"/>
    <w:rsid w:val="00AA2CBC"/>
    <w:rsid w:val="00AC5820"/>
    <w:rsid w:val="00AD1CD8"/>
    <w:rsid w:val="00B258BB"/>
    <w:rsid w:val="00B45F43"/>
    <w:rsid w:val="00B67B97"/>
    <w:rsid w:val="00B968C8"/>
    <w:rsid w:val="00BA3EC5"/>
    <w:rsid w:val="00BA51D9"/>
    <w:rsid w:val="00BB5DFC"/>
    <w:rsid w:val="00BD279D"/>
    <w:rsid w:val="00BD6BB8"/>
    <w:rsid w:val="00C66BA2"/>
    <w:rsid w:val="00C95985"/>
    <w:rsid w:val="00CB6173"/>
    <w:rsid w:val="00CC5026"/>
    <w:rsid w:val="00CC68D0"/>
    <w:rsid w:val="00D03F9A"/>
    <w:rsid w:val="00D06D51"/>
    <w:rsid w:val="00D24991"/>
    <w:rsid w:val="00D50255"/>
    <w:rsid w:val="00D66520"/>
    <w:rsid w:val="00DE34CF"/>
    <w:rsid w:val="00E13F3D"/>
    <w:rsid w:val="00E34898"/>
    <w:rsid w:val="00EB09B7"/>
    <w:rsid w:val="00EB3ED0"/>
    <w:rsid w:val="00EE7D7C"/>
    <w:rsid w:val="00F025BF"/>
    <w:rsid w:val="00F25D98"/>
    <w:rsid w:val="00F300FB"/>
    <w:rsid w:val="00F46A6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B6994-3705-4856-92E1-2E9DA65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770</Words>
  <Characters>4390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3</cp:revision>
  <cp:lastPrinted>1900-01-01T00:00:00Z</cp:lastPrinted>
  <dcterms:created xsi:type="dcterms:W3CDTF">2020-02-10T17:23:00Z</dcterms:created>
  <dcterms:modified xsi:type="dcterms:W3CDTF">2020-02-13T13:46:00Z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1581601389</vt:lpwstr>
  </property>
  <property fmtid="{D5CDD505-2E9C-101B-9397-08002B2CF9AE}" pid="25" name="_2015_ms_pID_725343">
    <vt:lpwstr>(2)Jtxfu9FJOfDri7JAM/yBNj62T15DIHVi6XEw26sBdiLGokb3Y6vERNlQSquSm8Zfvm1+Q16Z
T+cjZAMg9iWdDM239/nJgO+S4z2U9nFO5R+2ZE7a5DVGA4yYRQx8B0gaec0kXRB2nh91ELuX
ahCc/IZ+LEQQESreZTKQTM3jkIeX0Zlat5kTNOo23CQe2fs0YMk4OTAodIWKlfO4FPyBQ/s5
9DEKbnatg9RDcoNGzj</vt:lpwstr>
  </property>
  <property fmtid="{D5CDD505-2E9C-101B-9397-08002B2CF9AE}" pid="26" name="_2015_ms_pID_7253431">
    <vt:lpwstr>j6EV0webhi8YgAkJwAS5aV+S50oItYho26PWeBYvnM1mxe/L5WXvPJ
hA+KlEfYN1kTyw3SrXoU0TVcfRRPGUAq4z2djCGOwUbPBo8Zf+nGTdIX9fRCnHcIhh1nHquz
5qPICeZFoRrkxZTcfM8rmoEtvo2V/m+GUsH2LAbqihT4zyzxCSqzOKxlwvGHiNSkk0a95hhT
p+H7Gku5NZpAGNG/</vt:lpwstr>
  </property>
</Properties>
</file>